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596BD3E"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Pr>
          <w:b/>
          <w:i/>
          <w:noProof/>
          <w:sz w:val="28"/>
        </w:rPr>
        <w:tab/>
      </w:r>
      <w:r w:rsidR="00AC351D" w:rsidRPr="00AC351D">
        <w:rPr>
          <w:b/>
          <w:i/>
          <w:noProof/>
          <w:sz w:val="28"/>
        </w:rPr>
        <w:t>S2-2312576</w:t>
      </w:r>
    </w:p>
    <w:p w14:paraId="1560CEF3" w14:textId="69782552" w:rsidR="000943F6" w:rsidRDefault="00A84096" w:rsidP="000943F6">
      <w:pPr>
        <w:pStyle w:val="CRCoverPage"/>
        <w:tabs>
          <w:tab w:val="right" w:pos="9639"/>
        </w:tabs>
        <w:outlineLvl w:val="0"/>
        <w:rPr>
          <w:b/>
          <w:noProof/>
          <w:sz w:val="24"/>
        </w:rPr>
      </w:pPr>
      <w:r w:rsidRPr="00A84096">
        <w:rPr>
          <w:rFonts w:cs="Arial"/>
          <w:b/>
          <w:noProof/>
          <w:sz w:val="24"/>
          <w:szCs w:val="24"/>
          <w:lang w:eastAsia="ko-KR"/>
        </w:rPr>
        <w:t>Chicago, USA, 13rd Nov 2023 - 17th Nov 2023</w:t>
      </w:r>
      <w:r w:rsidR="000943F6">
        <w:rPr>
          <w:b/>
          <w:bCs/>
          <w:sz w:val="24"/>
        </w:rPr>
        <w:tab/>
      </w:r>
      <w:r w:rsidR="000943F6" w:rsidRPr="007A571E">
        <w:rPr>
          <w:b/>
          <w:noProof/>
          <w:color w:val="3333FF"/>
          <w:szCs w:val="16"/>
        </w:rPr>
        <w:t>(revision of S2-23</w:t>
      </w:r>
      <w:r w:rsidR="00402985" w:rsidRPr="00402985">
        <w:rPr>
          <w:b/>
          <w:noProof/>
          <w:color w:val="3333FF"/>
          <w:szCs w:val="16"/>
        </w:rPr>
        <w:t>10193</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C1AE314" w:rsidR="008D7629" w:rsidRPr="005B43DE" w:rsidRDefault="00D23BF6">
            <w:pPr>
              <w:pStyle w:val="CRCoverPage"/>
              <w:spacing w:after="0"/>
              <w:rPr>
                <w:noProof/>
              </w:rPr>
            </w:pPr>
            <w:r w:rsidRPr="00D23BF6">
              <w:rPr>
                <w:b/>
                <w:noProof/>
                <w:sz w:val="28"/>
              </w:rPr>
              <w:t>4927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48DFA1C2" w:rsidR="008D7629" w:rsidRPr="005B43DE" w:rsidRDefault="00402985">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79B3B3"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943F6">
              <w:rPr>
                <w:b/>
                <w:noProof/>
                <w:sz w:val="28"/>
                <w:lang w:eastAsia="ko-KR"/>
              </w:rPr>
              <w:t>3</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2A06A0"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how to handle PDU Session when </w:t>
            </w:r>
            <w:r w:rsidR="00956A2F">
              <w:rPr>
                <w:noProof/>
                <w:lang w:eastAsia="ko-KR"/>
              </w:rPr>
              <w:t xml:space="preserve">Alternative S-NSSAI / </w:t>
            </w:r>
            <w:r w:rsidR="00096131">
              <w:rPr>
                <w:noProof/>
                <w:lang w:eastAsia="ko-KR"/>
              </w:rPr>
              <w:t>replaced</w:t>
            </w:r>
            <w:r>
              <w:rPr>
                <w:noProof/>
                <w:lang w:eastAsia="ko-KR"/>
              </w:rPr>
              <w:t xml:space="preserve"> S-NSSAI</w:t>
            </w:r>
            <w:r w:rsidR="00096131">
              <w:rPr>
                <w:noProof/>
                <w:lang w:eastAsia="ko-KR"/>
              </w:rPr>
              <w:t xml:space="preserve"> is not supported in the target area</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5FDF9F38" w:rsidR="008D7629" w:rsidRDefault="00572FC1" w:rsidP="009419E7">
            <w:pPr>
              <w:pStyle w:val="CRCoverPage"/>
              <w:spacing w:after="0"/>
              <w:ind w:left="100"/>
              <w:rPr>
                <w:noProof/>
              </w:rPr>
            </w:pPr>
            <w:r>
              <w:rPr>
                <w:noProof/>
              </w:rPr>
              <w:t>202</w:t>
            </w:r>
            <w:r w:rsidR="009419E7">
              <w:rPr>
                <w:noProof/>
              </w:rPr>
              <w:t>3</w:t>
            </w:r>
            <w:r>
              <w:rPr>
                <w:noProof/>
              </w:rPr>
              <w:t>-</w:t>
            </w:r>
            <w:r w:rsidR="00DE5931">
              <w:rPr>
                <w:noProof/>
              </w:rPr>
              <w:t>11</w:t>
            </w:r>
            <w:r>
              <w:rPr>
                <w:noProof/>
              </w:rPr>
              <w:t>-</w:t>
            </w:r>
            <w:r w:rsidR="00DE5931">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52CF" w14:textId="77777777" w:rsidR="00241DF5" w:rsidRDefault="00241DF5" w:rsidP="006D014E">
            <w:pPr>
              <w:pStyle w:val="CRCoverPage"/>
              <w:spacing w:after="0"/>
              <w:ind w:left="100"/>
              <w:rPr>
                <w:noProof/>
                <w:lang w:eastAsia="ko-KR"/>
              </w:rPr>
            </w:pPr>
            <w:r>
              <w:rPr>
                <w:noProof/>
                <w:lang w:eastAsia="ko-KR"/>
              </w:rPr>
              <w:t>It is not clear what happens if a UE moves into an area where Alternative S-NSSAI or replaced S-NSSAI is not supported.</w:t>
            </w:r>
          </w:p>
          <w:p w14:paraId="0DC5550F" w14:textId="77777777" w:rsidR="00B33FAA" w:rsidRDefault="00241DF5" w:rsidP="006D014E">
            <w:pPr>
              <w:pStyle w:val="CRCoverPage"/>
              <w:spacing w:after="0"/>
              <w:ind w:left="100"/>
              <w:rPr>
                <w:noProof/>
                <w:lang w:eastAsia="ko-KR"/>
              </w:rPr>
            </w:pPr>
            <w:r>
              <w:rPr>
                <w:noProof/>
                <w:lang w:eastAsia="ko-KR"/>
              </w:rPr>
              <w:t>If Alternative S-NSSAI is not supported while replaced S-NSSAI is supported, there can be multiple options, 1) use new Alternative S-NSSAI 2) use replaced S-NSSAI 3) release PDU Session.</w:t>
            </w:r>
          </w:p>
          <w:p w14:paraId="7624ACA9" w14:textId="7B722588" w:rsidR="00241DF5" w:rsidRDefault="00241DF5" w:rsidP="006D014E">
            <w:pPr>
              <w:pStyle w:val="CRCoverPage"/>
              <w:spacing w:after="0"/>
              <w:ind w:left="100"/>
              <w:rPr>
                <w:noProof/>
                <w:lang w:eastAsia="ko-KR"/>
              </w:rPr>
            </w:pPr>
            <w:r>
              <w:rPr>
                <w:rFonts w:hint="eastAsia"/>
                <w:noProof/>
                <w:lang w:eastAsia="ko-KR"/>
              </w:rPr>
              <w:t>I</w:t>
            </w:r>
            <w:r>
              <w:rPr>
                <w:noProof/>
                <w:lang w:eastAsia="ko-KR"/>
              </w:rPr>
              <w:t>f replaced S-NSSAI is not supported, since both original S-NSSAI and Alternative S-NSSAI should be in the Allowed NSSAI, PDU Session should be released.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29081B3" w:rsidR="00AB69F5" w:rsidRPr="00AB69F5" w:rsidRDefault="00DE2F8E" w:rsidP="009F6E63">
            <w:pPr>
              <w:pStyle w:val="CRCoverPage"/>
              <w:spacing w:after="0"/>
              <w:ind w:left="100"/>
              <w:rPr>
                <w:noProof/>
                <w:lang w:eastAsia="ko-KR"/>
              </w:rPr>
            </w:pPr>
            <w:r>
              <w:rPr>
                <w:rFonts w:hint="eastAsia"/>
                <w:noProof/>
                <w:lang w:eastAsia="ko-KR"/>
              </w:rPr>
              <w:t>C</w:t>
            </w:r>
            <w:r>
              <w:rPr>
                <w:noProof/>
                <w:lang w:eastAsia="ko-KR"/>
              </w:rPr>
              <w:t>larify AMF behaviour when a UE moves into an area where Alternative S-NSSAI / replaced S-NSSAI is not supported.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CA2DFB4" w14:textId="77777777" w:rsidR="002E6CBA" w:rsidRPr="002E6CBA" w:rsidRDefault="002E6CBA" w:rsidP="002E6C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15"/>
      <w:r w:rsidRPr="002E6CBA">
        <w:rPr>
          <w:rFonts w:ascii="Arial" w:eastAsia="맑은 고딕" w:hAnsi="Arial"/>
          <w:sz w:val="28"/>
          <w:lang w:eastAsia="en-GB"/>
        </w:rPr>
        <w:t>5.15.19</w:t>
      </w:r>
      <w:r w:rsidRPr="002E6CBA">
        <w:rPr>
          <w:rFonts w:ascii="Arial" w:eastAsia="맑은 고딕" w:hAnsi="Arial"/>
          <w:sz w:val="28"/>
          <w:lang w:eastAsia="en-GB"/>
        </w:rPr>
        <w:tab/>
        <w:t>Support of Network Slice Replacement</w:t>
      </w:r>
      <w:bookmarkEnd w:id="1"/>
    </w:p>
    <w:p w14:paraId="7F6CC61E"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0AF962EA"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C5461C8"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C380707"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The OAM sends notification to AMF when an S-NSSAI becomes unavailable or congested (and also when this S-NSSAI becomes available again) and provides the Alternative S-NSSAI to AMF.</w:t>
      </w:r>
    </w:p>
    <w:p w14:paraId="3C727B6C"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41DF5">
        <w:rPr>
          <w:rFonts w:eastAsia="맑은 고딕"/>
          <w:lang w:eastAsia="en-GB"/>
        </w:rPr>
        <w:t>The network slice associated with the Alternative S-NSSAI is assumed in this specification to have NS-AoS to be covering at least the NS-AoS of the replaced network slice.</w:t>
      </w:r>
    </w:p>
    <w:p w14:paraId="0EF5BD06"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1:</w:t>
      </w:r>
      <w:r w:rsidRPr="002E6CBA">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4613A0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0FC6794"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2:</w:t>
      </w:r>
      <w:r w:rsidRPr="002E6CBA">
        <w:rPr>
          <w:rFonts w:eastAsia="맑은 고딕"/>
          <w:lang w:eastAsia="en-GB"/>
        </w:rPr>
        <w:tab/>
        <w:t>It is recommended that, the operator configures to use only one mechanism when triggering the Network Slice Replacement for S-NSSAI.</w:t>
      </w:r>
    </w:p>
    <w:p w14:paraId="0E1E595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3D56C190"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44C926B"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non-roaming UEs, the AMF provides the mapping of the S-NSSAI to the Alternative S-NSSAI to the UE.</w:t>
      </w:r>
    </w:p>
    <w:p w14:paraId="4899FC4C"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roaming UEs when the VPLMN S-NSSAI has to be replaced by a VPLMN Alternative S-NSSAI, the AMF provides the mapping of the VPLMN S-NSSAI to the Alternative VPLMN S-NSSAI to the UE.</w:t>
      </w:r>
    </w:p>
    <w:p w14:paraId="5670B8E3"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roaming UEs when the HPLMN S-NSSAI has to be replaced by an Alternative HPLMN S-NSSAI, the AMF provides the mapping of the HPLMN S-NSSAI to the Alternative HPLMN S-NSSAI to the UE.</w:t>
      </w:r>
    </w:p>
    <w:p w14:paraId="3D71CF08"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3:</w:t>
      </w:r>
      <w:r w:rsidRPr="002E6CBA">
        <w:rPr>
          <w:rFonts w:eastAsia="맑은 고딕"/>
          <w:lang w:eastAsia="en-GB"/>
        </w:rPr>
        <w:tab/>
        <w:t>The Alternative S-NSSAI or the Alternative HPLMN S-NSSAI do not have to be one of the Subscribed S-NSSAIs as long as they can be mapped to a HPLMN S-NSSAI that is part of the Subscribed S-NSSAIs.</w:t>
      </w:r>
    </w:p>
    <w:p w14:paraId="52203554"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AAC609"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3:</w:t>
      </w:r>
      <w:r w:rsidRPr="002E6CBA">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7C1E0A"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During a new PDU Session establishment procedure for a S-NSSAI,</w:t>
      </w:r>
    </w:p>
    <w:p w14:paraId="56992625"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4C594257"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1752E8D6"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62BB1C6D"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3F3E74C3"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A123DA5"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D3D6DC"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41E66953"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w:t>
      </w:r>
    </w:p>
    <w:p w14:paraId="3F635FDB" w14:textId="77777777" w:rsidR="002E6CBA" w:rsidRDefault="002E6CBA" w:rsidP="002E6CBA">
      <w:pPr>
        <w:overflowPunct w:val="0"/>
        <w:autoSpaceDE w:val="0"/>
        <w:autoSpaceDN w:val="0"/>
        <w:adjustRightInd w:val="0"/>
        <w:textAlignment w:val="baseline"/>
        <w:rPr>
          <w:ins w:id="2" w:author="Myungjune@LGE" w:date="2023-11-03T12:30:00Z"/>
          <w:rFonts w:eastAsia="맑은 고딕"/>
          <w:lang w:eastAsia="en-GB"/>
        </w:rPr>
      </w:pPr>
      <w:r w:rsidRPr="002E6CBA">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9E5E3AC" w14:textId="77777777" w:rsidR="00BE00FB" w:rsidRPr="00BE00FB" w:rsidRDefault="00BE00FB" w:rsidP="00BE00FB">
      <w:pPr>
        <w:rPr>
          <w:ins w:id="3" w:author="Myungjune@LGE" w:date="2023-11-03T12:30:00Z"/>
          <w:noProof/>
          <w:lang w:eastAsia="ko-KR"/>
        </w:rPr>
      </w:pPr>
      <w:ins w:id="4" w:author="Myungjune@LGE" w:date="2023-11-03T12:30:00Z">
        <w:r w:rsidRPr="00BE00FB">
          <w:rPr>
            <w:rFonts w:eastAsia="맑은 고딕"/>
            <w:lang w:eastAsia="en-GB"/>
          </w:rPr>
          <w:t>If there is an existing PDU Session associated with an Alternative S-NSSAI</w:t>
        </w:r>
        <w:r w:rsidRPr="00BE00FB">
          <w:t xml:space="preserve"> </w:t>
        </w:r>
        <w:r w:rsidRPr="00BE00FB">
          <w:rPr>
            <w:rFonts w:eastAsia="맑은 고딕"/>
            <w:lang w:eastAsia="en-GB"/>
          </w:rPr>
          <w:t>that has replaced an S-NSSAI</w:t>
        </w:r>
        <w:r w:rsidRPr="00BE00FB">
          <w:rPr>
            <w:noProof/>
            <w:lang w:eastAsia="ko-KR"/>
          </w:rPr>
          <w:t>, when a UE moves into an area where the Alternative S-NSSAI is not supported, the AMF may</w:t>
        </w:r>
      </w:ins>
    </w:p>
    <w:p w14:paraId="135C1CA5" w14:textId="77777777" w:rsidR="00BE00FB" w:rsidRPr="00BE00FB" w:rsidRDefault="00BE00FB" w:rsidP="00BE00FB">
      <w:pPr>
        <w:ind w:left="568" w:hanging="284"/>
        <w:rPr>
          <w:ins w:id="5" w:author="Myungjune@LGE" w:date="2023-11-03T12:30:00Z"/>
          <w:lang w:eastAsia="en-GB"/>
        </w:rPr>
      </w:pPr>
      <w:ins w:id="6" w:author="Myungjune@LGE" w:date="2023-11-03T12:30:00Z">
        <w:r w:rsidRPr="00BE00FB">
          <w:rPr>
            <w:noProof/>
            <w:lang w:eastAsia="ko-KR"/>
          </w:rPr>
          <w:lastRenderedPageBreak/>
          <w:t>-</w:t>
        </w:r>
        <w:r w:rsidRPr="00BE00FB">
          <w:rPr>
            <w:noProof/>
            <w:lang w:eastAsia="ko-KR"/>
          </w:rPr>
          <w:tab/>
          <w:t xml:space="preserve">send a new Allowed NSSAI to the UE including </w:t>
        </w:r>
        <w:r w:rsidRPr="00BE00FB">
          <w:rPr>
            <w:lang w:eastAsia="en-GB"/>
          </w:rPr>
          <w:t>mapping of the S-NSSAI to a new Alternative S-NSSAI; or</w:t>
        </w:r>
      </w:ins>
    </w:p>
    <w:p w14:paraId="4FC3B3A4" w14:textId="77777777" w:rsidR="00BE00FB" w:rsidRPr="00BE00FB" w:rsidRDefault="00BE00FB" w:rsidP="00BE00FB">
      <w:pPr>
        <w:ind w:left="568" w:hanging="284"/>
        <w:rPr>
          <w:ins w:id="7" w:author="Myungjune@LGE" w:date="2023-11-03T12:30:00Z"/>
          <w:rFonts w:eastAsia="맑은 고딕"/>
          <w:lang w:eastAsia="en-GB"/>
        </w:rPr>
      </w:pPr>
      <w:ins w:id="8" w:author="Myungjune@LGE" w:date="2023-11-03T12:30:00Z">
        <w:r w:rsidRPr="00BE00FB">
          <w:rPr>
            <w:rFonts w:hint="eastAsia"/>
            <w:lang w:eastAsia="ko-KR"/>
          </w:rPr>
          <w:t>-</w:t>
        </w:r>
        <w:r w:rsidRPr="00BE00FB">
          <w:rPr>
            <w:lang w:eastAsia="ko-KR"/>
          </w:rPr>
          <w:tab/>
          <w:t xml:space="preserve">remove </w:t>
        </w:r>
        <w:r w:rsidRPr="00BE00FB">
          <w:rPr>
            <w:rFonts w:eastAsia="맑은 고딕"/>
            <w:lang w:eastAsia="en-GB"/>
          </w:rPr>
          <w:t>the mapping of the replaced S-NSSAI to the Alternative S-NSSAI; or</w:t>
        </w:r>
      </w:ins>
    </w:p>
    <w:p w14:paraId="21CF8248" w14:textId="77777777" w:rsidR="00BE00FB" w:rsidRPr="00BE00FB" w:rsidRDefault="00BE00FB" w:rsidP="00BE00FB">
      <w:pPr>
        <w:ind w:left="568" w:hanging="284"/>
        <w:rPr>
          <w:ins w:id="9" w:author="Myungjune@LGE" w:date="2023-11-03T12:30:00Z"/>
          <w:noProof/>
          <w:lang w:eastAsia="ko-KR"/>
        </w:rPr>
      </w:pPr>
      <w:ins w:id="10" w:author="Myungjune@LGE" w:date="2023-11-03T12:30:00Z">
        <w:r w:rsidRPr="00BE00FB">
          <w:rPr>
            <w:lang w:eastAsia="ko-KR"/>
          </w:rPr>
          <w:t>-</w:t>
        </w:r>
        <w:r w:rsidRPr="00BE00FB">
          <w:rPr>
            <w:lang w:eastAsia="ko-KR"/>
          </w:rPr>
          <w:tab/>
          <w:t>request to the SMF to release PDU Session associated with the Alternative S-NSSAI.</w:t>
        </w:r>
      </w:ins>
    </w:p>
    <w:p w14:paraId="4E559A0C" w14:textId="2FAB8072" w:rsidR="00BE00FB" w:rsidRPr="002E6CBA" w:rsidRDefault="00BE00FB" w:rsidP="00BE00FB">
      <w:pPr>
        <w:rPr>
          <w:rFonts w:eastAsia="맑은 고딕"/>
          <w:lang w:eastAsia="en-GB"/>
        </w:rPr>
      </w:pPr>
      <w:ins w:id="11" w:author="Myungjune@LGE" w:date="2023-11-03T12:30:00Z">
        <w:r w:rsidRPr="00BE00FB">
          <w:rPr>
            <w:rFonts w:eastAsia="맑은 고딕"/>
            <w:lang w:eastAsia="en-GB"/>
          </w:rPr>
          <w:t>If there is an existing PDU Session associated with an Alternative S-NSSAI that has replaced an S-NSSAI</w:t>
        </w:r>
        <w:r w:rsidRPr="00BE00FB">
          <w:rPr>
            <w:noProof/>
            <w:lang w:eastAsia="ko-KR"/>
          </w:rPr>
          <w:t>, when a UE moves into an area where the replaced S-NSSAI is not supported, the AMF sends new Allowed NSSAI to the UE to remove the replaced S-NSSAI and mapping of the replaced S-NSSAI to the Alternative S-NSSAI. The AMF requests to the SMF to release PDU Session associated with the Alternative S-NSSAI.</w:t>
        </w:r>
      </w:ins>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C20A1" w14:textId="77777777" w:rsidR="00A82BE9" w:rsidRDefault="00A82BE9">
      <w:r>
        <w:separator/>
      </w:r>
    </w:p>
  </w:endnote>
  <w:endnote w:type="continuationSeparator" w:id="0">
    <w:p w14:paraId="25452A8A" w14:textId="77777777" w:rsidR="00A82BE9" w:rsidRDefault="00A8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7814" w14:textId="77777777" w:rsidR="00A82BE9" w:rsidRDefault="00A82BE9">
      <w:r>
        <w:separator/>
      </w:r>
    </w:p>
  </w:footnote>
  <w:footnote w:type="continuationSeparator" w:id="0">
    <w:p w14:paraId="5C8945B2" w14:textId="77777777" w:rsidR="00A82BE9" w:rsidRDefault="00A82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53BEB"/>
    <w:rsid w:val="00054E9E"/>
    <w:rsid w:val="000553C1"/>
    <w:rsid w:val="00063632"/>
    <w:rsid w:val="00072D2E"/>
    <w:rsid w:val="00072D8F"/>
    <w:rsid w:val="000830BF"/>
    <w:rsid w:val="000852B0"/>
    <w:rsid w:val="000922C3"/>
    <w:rsid w:val="000943F6"/>
    <w:rsid w:val="00096131"/>
    <w:rsid w:val="000A0915"/>
    <w:rsid w:val="000B2198"/>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98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00FB"/>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5BEA"/>
    <w:rsid w:val="00DB1556"/>
    <w:rsid w:val="00DB7A12"/>
    <w:rsid w:val="00DC2A62"/>
    <w:rsid w:val="00DD3B42"/>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1755</Words>
  <Characters>10006</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2023-11-03T02:45:00Z</dcterms:created>
  <dcterms:modified xsi:type="dcterms:W3CDTF">2023-11-03T03:30:00Z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